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395"/>
        <w:gridCol w:w="7179"/>
      </w:tblGrid>
      <w:tr w:rsidR="007F0160" w14:paraId="592C0427" w14:textId="77777777" w:rsidTr="00492A1D">
        <w:tc>
          <w:tcPr>
            <w:tcW w:w="9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103" w:type="dxa"/>
            </w:tcMar>
          </w:tcPr>
          <w:p w14:paraId="0C05E4ED" w14:textId="77777777" w:rsidR="007F0160" w:rsidRDefault="00A10DA3" w:rsidP="00492A1D">
            <w:pPr>
              <w:pageBreakBefore/>
              <w:spacing w:after="0" w:line="100" w:lineRule="atLeast"/>
              <w:rPr>
                <w:rStyle w:val="InternetLink"/>
                <w:b/>
                <w:color w:val="00000A"/>
                <w:sz w:val="40"/>
                <w:szCs w:val="40"/>
                <w:lang w:val="en-GB"/>
              </w:rPr>
            </w:pPr>
            <w:hyperlink>
              <w:bookmarkStart w:id="0" w:name="Activity_5"/>
              <w:bookmarkEnd w:id="0"/>
              <w:r w:rsidR="007F0160" w:rsidRPr="00C962D8">
                <w:rPr>
                  <w:rStyle w:val="InternetLink"/>
                  <w:b/>
                  <w:color w:val="00000A"/>
                  <w:sz w:val="40"/>
                  <w:szCs w:val="40"/>
                  <w:u w:val="none"/>
                  <w:lang w:val="en-GB"/>
                </w:rPr>
                <w:t>Activity 5</w:t>
              </w:r>
            </w:hyperlink>
            <w:r w:rsidR="007F0160" w:rsidRPr="00C962D8">
              <w:rPr>
                <w:rStyle w:val="InternetLink"/>
                <w:b/>
                <w:color w:val="00000A"/>
                <w:sz w:val="40"/>
                <w:szCs w:val="40"/>
                <w:u w:val="none"/>
                <w:lang w:val="en-GB"/>
              </w:rPr>
              <w:t xml:space="preserve"> </w:t>
            </w:r>
            <w:r w:rsidR="007F0160" w:rsidRPr="00497627">
              <w:rPr>
                <w:b/>
                <w:sz w:val="40"/>
                <w:szCs w:val="40"/>
              </w:rPr>
              <w:t>- Superheroes</w:t>
            </w:r>
          </w:p>
        </w:tc>
      </w:tr>
      <w:tr w:rsidR="007F0160" w14:paraId="469D042B" w14:textId="77777777" w:rsidTr="00492A1D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08A844E2" w14:textId="77777777" w:rsidR="007F0160" w:rsidRDefault="007F0160" w:rsidP="00492A1D">
            <w:pPr>
              <w:spacing w:after="0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3A67371E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Now the students know some of the powers </w:t>
            </w:r>
            <w:r w:rsidR="00F33931">
              <w:rPr>
                <w:sz w:val="24"/>
                <w:szCs w:val="24"/>
                <w:lang w:val="en-GB"/>
              </w:rPr>
              <w:t>of</w:t>
            </w:r>
            <w:r>
              <w:rPr>
                <w:sz w:val="24"/>
                <w:szCs w:val="24"/>
                <w:lang w:val="en-GB"/>
              </w:rPr>
              <w:t xml:space="preserve"> the element “air” and they have to use that knowledge to create powers for their superheroes. Togeth</w:t>
            </w:r>
            <w:r w:rsidR="00F33931">
              <w:rPr>
                <w:sz w:val="24"/>
                <w:szCs w:val="24"/>
                <w:lang w:val="en-GB"/>
              </w:rPr>
              <w:t>er the class comes up with ideas of</w:t>
            </w:r>
            <w:r>
              <w:rPr>
                <w:sz w:val="24"/>
                <w:szCs w:val="24"/>
                <w:lang w:val="en-GB"/>
              </w:rPr>
              <w:t xml:space="preserve"> which powers </w:t>
            </w:r>
            <w:r w:rsidR="00F33931">
              <w:rPr>
                <w:sz w:val="24"/>
                <w:szCs w:val="24"/>
                <w:lang w:val="en-GB"/>
              </w:rPr>
              <w:t>are possible</w:t>
            </w:r>
            <w:r>
              <w:rPr>
                <w:sz w:val="24"/>
                <w:szCs w:val="24"/>
                <w:lang w:val="en-GB"/>
              </w:rPr>
              <w:t>.  They can make drawings to illustrate the powers and these drawings are hung in the classroom.</w:t>
            </w:r>
          </w:p>
          <w:p w14:paraId="24BA4966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</w:p>
          <w:p w14:paraId="199E9D2E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students get a book each and create their own superhero and finally they have to draw a comic about a day in the superhero’s life.</w:t>
            </w:r>
          </w:p>
          <w:p w14:paraId="7500C05B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</w:p>
          <w:p w14:paraId="38E04A50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Before starting on the comic, let the students tell each other about their superhero (page 2 and 3 in the booklet). You could use the method from “cooperative learning” called “Inside-outside Circle”.</w:t>
            </w:r>
          </w:p>
          <w:p w14:paraId="0F8F9E3B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</w:p>
          <w:p w14:paraId="13B5F5A2" w14:textId="77777777" w:rsidR="007F0160" w:rsidRDefault="007F0160" w:rsidP="00F33931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comic: Talk with the class about</w:t>
            </w:r>
            <w:r w:rsidR="00F33931">
              <w:rPr>
                <w:sz w:val="24"/>
                <w:szCs w:val="24"/>
                <w:lang w:val="en-GB"/>
              </w:rPr>
              <w:t xml:space="preserve"> the</w:t>
            </w:r>
            <w:r>
              <w:rPr>
                <w:sz w:val="24"/>
                <w:szCs w:val="24"/>
                <w:lang w:val="en-GB"/>
              </w:rPr>
              <w:t xml:space="preserve"> characteristic</w:t>
            </w:r>
            <w:r w:rsidR="00F33931">
              <w:rPr>
                <w:sz w:val="24"/>
                <w:szCs w:val="24"/>
                <w:lang w:val="en-GB"/>
              </w:rPr>
              <w:t>s</w:t>
            </w:r>
            <w:r>
              <w:rPr>
                <w:sz w:val="24"/>
                <w:szCs w:val="24"/>
                <w:lang w:val="en-GB"/>
              </w:rPr>
              <w:t xml:space="preserve"> of comics. Together with the students</w:t>
            </w:r>
            <w:r w:rsidR="00F33931">
              <w:rPr>
                <w:sz w:val="24"/>
                <w:szCs w:val="24"/>
                <w:lang w:val="en-GB"/>
              </w:rPr>
              <w:t>,</w:t>
            </w:r>
            <w:r>
              <w:rPr>
                <w:sz w:val="24"/>
                <w:szCs w:val="24"/>
                <w:lang w:val="en-GB"/>
              </w:rPr>
              <w:t xml:space="preserve"> the teacher makes suggestions </w:t>
            </w:r>
            <w:r w:rsidR="00F33931">
              <w:rPr>
                <w:sz w:val="24"/>
                <w:szCs w:val="24"/>
                <w:lang w:val="en-GB"/>
              </w:rPr>
              <w:t xml:space="preserve">about </w:t>
            </w:r>
            <w:r>
              <w:rPr>
                <w:sz w:val="24"/>
                <w:szCs w:val="24"/>
                <w:lang w:val="en-GB"/>
              </w:rPr>
              <w:t>what they can write in their speech-b</w:t>
            </w:r>
            <w:r w:rsidR="00F33931">
              <w:rPr>
                <w:sz w:val="24"/>
                <w:szCs w:val="24"/>
                <w:lang w:val="en-GB"/>
              </w:rPr>
              <w:t>u</w:t>
            </w:r>
            <w:r>
              <w:rPr>
                <w:sz w:val="24"/>
                <w:szCs w:val="24"/>
                <w:lang w:val="en-GB"/>
              </w:rPr>
              <w:t>bbles and write</w:t>
            </w:r>
            <w:r w:rsidR="00F33931">
              <w:rPr>
                <w:sz w:val="24"/>
                <w:szCs w:val="24"/>
                <w:lang w:val="en-GB"/>
              </w:rPr>
              <w:t>s</w:t>
            </w:r>
            <w:r>
              <w:rPr>
                <w:sz w:val="24"/>
                <w:szCs w:val="24"/>
                <w:lang w:val="en-GB"/>
              </w:rPr>
              <w:t xml:space="preserve"> them on the board.</w:t>
            </w:r>
          </w:p>
        </w:tc>
      </w:tr>
      <w:tr w:rsidR="007F0160" w14:paraId="7700BC2A" w14:textId="77777777" w:rsidTr="00492A1D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10B5C7EE" w14:textId="77777777" w:rsidR="007F0160" w:rsidRDefault="007F0160" w:rsidP="00492A1D">
            <w:pPr>
              <w:spacing w:after="0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28C3B4ED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 hours</w:t>
            </w:r>
          </w:p>
        </w:tc>
      </w:tr>
      <w:tr w:rsidR="007F0160" w14:paraId="6ED8545C" w14:textId="77777777" w:rsidTr="00492A1D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723F8FD1" w14:textId="77777777" w:rsidR="007F0160" w:rsidRDefault="007F0160" w:rsidP="00492A1D">
            <w:pPr>
              <w:spacing w:after="0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0B7D28CF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students:</w:t>
            </w:r>
          </w:p>
          <w:p w14:paraId="5B93459E" w14:textId="77777777" w:rsidR="007F0160" w:rsidRDefault="007F0160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Can use the</w:t>
            </w:r>
            <w:r w:rsidR="00F33931">
              <w:rPr>
                <w:rFonts w:cs="Times New Roman"/>
                <w:sz w:val="24"/>
                <w:szCs w:val="24"/>
                <w:lang w:val="en-GB"/>
              </w:rPr>
              <w:t>ir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knowledge about the element “air”</w:t>
            </w:r>
          </w:p>
          <w:p w14:paraId="3BE2B5FC" w14:textId="77777777" w:rsidR="007F0160" w:rsidRDefault="007F0160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a comic</w:t>
            </w:r>
          </w:p>
          <w:p w14:paraId="036C5A7E" w14:textId="77777777" w:rsidR="007F0160" w:rsidRDefault="007F0160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Speak English</w:t>
            </w:r>
          </w:p>
        </w:tc>
      </w:tr>
      <w:tr w:rsidR="007F0160" w14:paraId="2E6915A0" w14:textId="77777777" w:rsidTr="00492A1D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7C293D49" w14:textId="77777777" w:rsidR="007F0160" w:rsidRDefault="007F0160" w:rsidP="00492A1D">
            <w:pPr>
              <w:spacing w:after="0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55212110" w14:textId="77777777" w:rsidR="007F0160" w:rsidRDefault="007F0160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The students:</w:t>
            </w:r>
          </w:p>
          <w:p w14:paraId="72FE5347" w14:textId="77777777" w:rsidR="007F0160" w:rsidRDefault="00F33931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Produce </w:t>
            </w:r>
            <w:r w:rsidR="007F0160">
              <w:rPr>
                <w:rFonts w:cs="Times New Roman"/>
                <w:sz w:val="24"/>
                <w:szCs w:val="24"/>
                <w:lang w:val="en-GB"/>
              </w:rPr>
              <w:t>illustrations that refer to the element “air”</w:t>
            </w:r>
          </w:p>
          <w:p w14:paraId="21CDBD49" w14:textId="77777777" w:rsidR="007F0160" w:rsidRDefault="007F0160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Can describe their superhero in the book</w:t>
            </w:r>
          </w:p>
          <w:p w14:paraId="6CE361F9" w14:textId="77777777" w:rsidR="007F0160" w:rsidRDefault="007F0160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Create comics using the chosen powers</w:t>
            </w:r>
          </w:p>
          <w:p w14:paraId="6A328018" w14:textId="77777777" w:rsidR="007F0160" w:rsidRDefault="007F0160" w:rsidP="007F0160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Write short sentences in their comic</w:t>
            </w:r>
          </w:p>
        </w:tc>
      </w:tr>
      <w:tr w:rsidR="007F0160" w14:paraId="6DC9D79A" w14:textId="77777777" w:rsidTr="00492A1D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106F6D1A" w14:textId="77777777" w:rsidR="007F0160" w:rsidRDefault="007F0160" w:rsidP="00492A1D">
            <w:pPr>
              <w:spacing w:after="0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45B0A5E4" w14:textId="77777777" w:rsidR="00A23F0A" w:rsidRDefault="00A23F0A" w:rsidP="00492A1D">
            <w:pPr>
              <w:spacing w:after="0" w:line="100" w:lineRule="atLeast"/>
              <w:rPr>
                <w:ins w:id="1" w:author="Kent Andersen" w:date="2015-09-28T16:30:00Z"/>
                <w:sz w:val="24"/>
                <w:szCs w:val="24"/>
                <w:lang w:val="en-GB" w:eastAsia="da-DK" w:bidi="da-DK"/>
              </w:rPr>
            </w:pPr>
            <w:ins w:id="2" w:author="Kent Andersen" w:date="2015-09-28T16:30:00Z">
              <w:r>
                <w:rPr>
                  <w:sz w:val="24"/>
                  <w:szCs w:val="24"/>
                  <w:lang w:val="en-GB" w:eastAsia="da-DK" w:bidi="da-DK"/>
                </w:rPr>
                <w:fldChar w:fldCharType="begin"/>
              </w:r>
              <w:r>
                <w:rPr>
                  <w:sz w:val="24"/>
                  <w:szCs w:val="24"/>
                  <w:lang w:val="en-GB" w:eastAsia="da-DK" w:bidi="da-DK"/>
                </w:rPr>
                <w:instrText xml:space="preserve"> HYPERLINK "Worksheet%203%20-%20the%20book.docx" </w:instrText>
              </w:r>
              <w:r>
                <w:rPr>
                  <w:sz w:val="24"/>
                  <w:szCs w:val="24"/>
                  <w:lang w:val="en-GB" w:eastAsia="da-DK" w:bidi="da-DK"/>
                </w:rPr>
              </w:r>
              <w:r>
                <w:rPr>
                  <w:sz w:val="24"/>
                  <w:szCs w:val="24"/>
                  <w:lang w:val="en-GB" w:eastAsia="da-DK" w:bidi="da-DK"/>
                </w:rPr>
                <w:fldChar w:fldCharType="separate"/>
              </w:r>
              <w:r w:rsidRPr="00A23F0A">
                <w:rPr>
                  <w:rStyle w:val="Hyperlink"/>
                  <w:sz w:val="24"/>
                  <w:szCs w:val="24"/>
                  <w:lang w:val="en-GB" w:eastAsia="da-DK" w:bidi="da-DK"/>
                </w:rPr>
                <w:t>Worksheet 3</w:t>
              </w:r>
              <w:r>
                <w:rPr>
                  <w:sz w:val="24"/>
                  <w:szCs w:val="24"/>
                  <w:lang w:val="en-GB" w:eastAsia="da-DK" w:bidi="da-DK"/>
                </w:rPr>
                <w:fldChar w:fldCharType="end"/>
              </w:r>
            </w:ins>
          </w:p>
          <w:p w14:paraId="63194F49" w14:textId="24D90029" w:rsidR="007F0160" w:rsidRDefault="007F0160" w:rsidP="00492A1D">
            <w:pPr>
              <w:spacing w:after="0" w:line="100" w:lineRule="atLeast"/>
              <w:rPr>
                <w:rStyle w:val="InternetLink"/>
                <w:sz w:val="24"/>
                <w:szCs w:val="24"/>
                <w:lang w:val="en-GB"/>
              </w:rPr>
            </w:pPr>
            <w:bookmarkStart w:id="3" w:name="_GoBack"/>
            <w:bookmarkEnd w:id="3"/>
            <w:r>
              <w:rPr>
                <w:sz w:val="24"/>
                <w:szCs w:val="24"/>
                <w:lang w:val="en-GB"/>
              </w:rPr>
              <w:t xml:space="preserve">Flashcards e.g. </w:t>
            </w:r>
            <w:hyperlink r:id="rId8">
              <w:r>
                <w:rPr>
                  <w:rStyle w:val="InternetLink"/>
                  <w:sz w:val="24"/>
                  <w:szCs w:val="24"/>
                  <w:lang w:val="en-GB"/>
                </w:rPr>
                <w:t>http://www.mes-english.com/flashcards/clothes.php</w:t>
              </w:r>
            </w:hyperlink>
          </w:p>
          <w:p w14:paraId="5D039722" w14:textId="77777777" w:rsidR="007F0160" w:rsidRDefault="00A23F0A" w:rsidP="00492A1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hyperlink r:id="rId9" w:history="1">
              <w:r w:rsidR="007F0160" w:rsidRPr="009B4052">
                <w:rPr>
                  <w:rStyle w:val="Hyperlink"/>
                  <w:sz w:val="24"/>
                  <w:szCs w:val="24"/>
                  <w:lang w:val="en-GB"/>
                </w:rPr>
                <w:t>Flashcards airpowers</w:t>
              </w:r>
            </w:hyperlink>
          </w:p>
        </w:tc>
      </w:tr>
    </w:tbl>
    <w:p w14:paraId="7361307E" w14:textId="77777777" w:rsidR="00F86DE9" w:rsidRPr="00DB1AA2" w:rsidRDefault="00F86DE9" w:rsidP="00F86DE9">
      <w:pPr>
        <w:rPr>
          <w:rFonts w:ascii="Times New Roman" w:hAnsi="Times New Roman"/>
          <w:sz w:val="24"/>
          <w:szCs w:val="24"/>
        </w:rPr>
      </w:pPr>
    </w:p>
    <w:p w14:paraId="728E5439" w14:textId="77777777" w:rsidR="00F86DE9" w:rsidRDefault="00F86DE9" w:rsidP="00F86DE9">
      <w:pPr>
        <w:rPr>
          <w:rFonts w:ascii="Times New Roman" w:hAnsi="Times New Roman"/>
          <w:sz w:val="24"/>
          <w:szCs w:val="24"/>
        </w:rPr>
      </w:pPr>
    </w:p>
    <w:p w14:paraId="5941F1B0" w14:textId="77777777" w:rsidR="00373AA9" w:rsidRDefault="00373AA9" w:rsidP="00F86DE9">
      <w:pPr>
        <w:rPr>
          <w:rFonts w:ascii="Times New Roman" w:hAnsi="Times New Roman"/>
          <w:sz w:val="24"/>
          <w:szCs w:val="24"/>
        </w:rPr>
      </w:pPr>
    </w:p>
    <w:p w14:paraId="51E1C4D4" w14:textId="77777777" w:rsidR="00373AA9" w:rsidRDefault="00373AA9" w:rsidP="00F86DE9">
      <w:pPr>
        <w:rPr>
          <w:rFonts w:ascii="Times New Roman" w:hAnsi="Times New Roman"/>
          <w:sz w:val="24"/>
          <w:szCs w:val="24"/>
        </w:rPr>
      </w:pPr>
    </w:p>
    <w:p w14:paraId="5D48D553" w14:textId="77777777" w:rsidR="00F86DE9" w:rsidRDefault="00F86DE9" w:rsidP="00F86DE9">
      <w:pPr>
        <w:rPr>
          <w:sz w:val="24"/>
          <w:szCs w:val="24"/>
        </w:rPr>
      </w:pPr>
    </w:p>
    <w:p w14:paraId="4E2CC8F6" w14:textId="77777777" w:rsidR="00F86DE9" w:rsidRPr="00F86DE9" w:rsidRDefault="00F86DE9">
      <w:pPr>
        <w:rPr>
          <w:b/>
          <w:sz w:val="44"/>
          <w:szCs w:val="44"/>
        </w:rPr>
      </w:pPr>
    </w:p>
    <w:sectPr w:rsidR="00F86DE9" w:rsidRPr="00F86DE9" w:rsidSect="00A90A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554BA" w14:textId="77777777" w:rsidR="00660C61" w:rsidRDefault="00660C61" w:rsidP="00396792">
      <w:pPr>
        <w:spacing w:after="0" w:line="240" w:lineRule="auto"/>
      </w:pPr>
      <w:r>
        <w:separator/>
      </w:r>
    </w:p>
  </w:endnote>
  <w:endnote w:type="continuationSeparator" w:id="0">
    <w:p w14:paraId="01E2873B" w14:textId="77777777" w:rsidR="00660C61" w:rsidRDefault="00660C61" w:rsidP="00396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5FF9" w14:textId="77777777" w:rsidR="00523CC0" w:rsidRDefault="00523CC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0B40C" w14:textId="77777777" w:rsidR="00523CC0" w:rsidRDefault="00523CC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7E01D" w14:textId="77777777" w:rsidR="00523CC0" w:rsidRDefault="00523CC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67037" w14:textId="77777777" w:rsidR="00660C61" w:rsidRDefault="00660C61" w:rsidP="00396792">
      <w:pPr>
        <w:spacing w:after="0" w:line="240" w:lineRule="auto"/>
      </w:pPr>
      <w:r>
        <w:separator/>
      </w:r>
    </w:p>
  </w:footnote>
  <w:footnote w:type="continuationSeparator" w:id="0">
    <w:p w14:paraId="413A53AB" w14:textId="77777777" w:rsidR="00660C61" w:rsidRDefault="00660C61" w:rsidP="00396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6C146" w14:textId="77777777" w:rsidR="00523CC0" w:rsidRDefault="00523CC0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E9115" w14:textId="77777777" w:rsidR="00396792" w:rsidRPr="007C0A20" w:rsidRDefault="007F0160" w:rsidP="007C0A20">
    <w:pPr>
      <w:pStyle w:val="Header"/>
    </w:pPr>
    <w:r>
      <w:rPr>
        <w:noProof/>
      </w:rPr>
      <w:drawing>
        <wp:inline distT="0" distB="0" distL="0" distR="0" wp14:anchorId="1ADD6A6D" wp14:editId="3B489796">
          <wp:extent cx="1485900" cy="571500"/>
          <wp:effectExtent l="0" t="0" r="12700" b="1270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C0A20">
      <w:tab/>
    </w:r>
    <w:r w:rsidR="007C0A20">
      <w:tab/>
    </w:r>
    <w:r>
      <w:rPr>
        <w:noProof/>
      </w:rPr>
      <w:drawing>
        <wp:inline distT="0" distB="0" distL="0" distR="0" wp14:anchorId="6AEC33F9" wp14:editId="0292D989">
          <wp:extent cx="1384300" cy="533400"/>
          <wp:effectExtent l="0" t="0" r="12700" b="0"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799E1" w14:textId="77777777" w:rsidR="00523CC0" w:rsidRDefault="00523CC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A44A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1192A26"/>
    <w:multiLevelType w:val="multilevel"/>
    <w:tmpl w:val="46C20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1B0CD6"/>
    <w:rsid w:val="001B3FB8"/>
    <w:rsid w:val="002318F7"/>
    <w:rsid w:val="002A5AB6"/>
    <w:rsid w:val="00331D7B"/>
    <w:rsid w:val="00373AA9"/>
    <w:rsid w:val="00396792"/>
    <w:rsid w:val="00523CC0"/>
    <w:rsid w:val="005330B3"/>
    <w:rsid w:val="00552F3E"/>
    <w:rsid w:val="005A2079"/>
    <w:rsid w:val="006403A9"/>
    <w:rsid w:val="00660C61"/>
    <w:rsid w:val="00695C6A"/>
    <w:rsid w:val="007504C0"/>
    <w:rsid w:val="00760AC9"/>
    <w:rsid w:val="007C0A20"/>
    <w:rsid w:val="007F0160"/>
    <w:rsid w:val="007F5764"/>
    <w:rsid w:val="008B742E"/>
    <w:rsid w:val="008E6EC2"/>
    <w:rsid w:val="008F0D96"/>
    <w:rsid w:val="009D077E"/>
    <w:rsid w:val="00A10DA3"/>
    <w:rsid w:val="00A23F0A"/>
    <w:rsid w:val="00A74658"/>
    <w:rsid w:val="00A90A15"/>
    <w:rsid w:val="00AC3CFF"/>
    <w:rsid w:val="00B800F3"/>
    <w:rsid w:val="00B84A80"/>
    <w:rsid w:val="00BD3399"/>
    <w:rsid w:val="00BD77FA"/>
    <w:rsid w:val="00BF228B"/>
    <w:rsid w:val="00C95D21"/>
    <w:rsid w:val="00C962D8"/>
    <w:rsid w:val="00D22051"/>
    <w:rsid w:val="00D677ED"/>
    <w:rsid w:val="00E332B5"/>
    <w:rsid w:val="00F33931"/>
    <w:rsid w:val="00F35D8F"/>
    <w:rsid w:val="00F8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D4EF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679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9679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9679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96792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6792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F0160"/>
    <w:rPr>
      <w:color w:val="0000FF"/>
      <w:u w:val="single"/>
      <w:lang w:val="da-DK" w:eastAsia="da-DK" w:bidi="da-DK"/>
    </w:rPr>
  </w:style>
  <w:style w:type="paragraph" w:styleId="ListParagraph">
    <w:name w:val="List Paragraph"/>
    <w:basedOn w:val="Normal"/>
    <w:rsid w:val="007F0160"/>
    <w:pPr>
      <w:suppressAutoHyphens/>
      <w:ind w:left="720"/>
      <w:contextualSpacing/>
    </w:pPr>
    <w:rPr>
      <w:rFonts w:eastAsia="Arial Unicode MS" w:cs="Calibri"/>
    </w:rPr>
  </w:style>
  <w:style w:type="character" w:styleId="Hyperlink">
    <w:name w:val="Hyperlink"/>
    <w:uiPriority w:val="99"/>
    <w:unhideWhenUsed/>
    <w:rsid w:val="007F01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a-DK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6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679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96792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39679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396792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6792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7F0160"/>
    <w:rPr>
      <w:color w:val="0000FF"/>
      <w:u w:val="single"/>
      <w:lang w:val="da-DK" w:eastAsia="da-DK" w:bidi="da-DK"/>
    </w:rPr>
  </w:style>
  <w:style w:type="paragraph" w:styleId="ListParagraph">
    <w:name w:val="List Paragraph"/>
    <w:basedOn w:val="Normal"/>
    <w:rsid w:val="007F0160"/>
    <w:pPr>
      <w:suppressAutoHyphens/>
      <w:ind w:left="720"/>
      <w:contextualSpacing/>
    </w:pPr>
    <w:rPr>
      <w:rFonts w:eastAsia="Arial Unicode MS" w:cs="Calibri"/>
    </w:rPr>
  </w:style>
  <w:style w:type="character" w:styleId="Hyperlink">
    <w:name w:val="Hyperlink"/>
    <w:uiPriority w:val="99"/>
    <w:unhideWhenUsed/>
    <w:rsid w:val="007F01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mes-english.com/flashcards/clothes.php" TargetMode="External"/><Relationship Id="rId9" Type="http://schemas.openxmlformats.org/officeDocument/2006/relationships/hyperlink" Target="flashcards%20superpowers%20from%20air.docx" TargetMode="External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1304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cp:lastModifiedBy>Kent Andersen</cp:lastModifiedBy>
  <cp:revision>8</cp:revision>
  <dcterms:created xsi:type="dcterms:W3CDTF">2014-11-16T10:55:00Z</dcterms:created>
  <dcterms:modified xsi:type="dcterms:W3CDTF">2015-09-28T14:30:00Z</dcterms:modified>
</cp:coreProperties>
</file>